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7837" w:type="dxa"/>
        <w:tblLook w:val="04A0" w:firstRow="1" w:lastRow="0" w:firstColumn="1" w:lastColumn="0" w:noHBand="0" w:noVBand="1"/>
      </w:tblPr>
      <w:tblGrid>
        <w:gridCol w:w="5560"/>
        <w:gridCol w:w="1460"/>
        <w:gridCol w:w="1180"/>
        <w:gridCol w:w="241"/>
        <w:gridCol w:w="1180"/>
        <w:gridCol w:w="1600"/>
        <w:gridCol w:w="3663"/>
        <w:gridCol w:w="1297"/>
        <w:gridCol w:w="1420"/>
        <w:gridCol w:w="236"/>
      </w:tblGrid>
      <w:tr w:rsidR="001A6A40" w:rsidRPr="001A6A40" w:rsidTr="001A6A40">
        <w:trPr>
          <w:gridAfter w:val="3"/>
          <w:wAfter w:w="2953" w:type="dxa"/>
          <w:trHeight w:val="855"/>
        </w:trPr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Toc335121591"/>
            <w:bookmarkStart w:id="1" w:name="_Toc335123166"/>
            <w:bookmarkStart w:id="2" w:name="_Toc335123503"/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№ 6.3. к </w:t>
            </w:r>
            <w:proofErr w:type="spellStart"/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приложениею</w:t>
            </w:r>
            <w:proofErr w:type="spellEnd"/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6 к договору  оказания услуг по передаче электрической энергии от ________________ №________________</w:t>
            </w:r>
          </w:p>
        </w:tc>
      </w:tr>
      <w:tr w:rsidR="001A6A40" w:rsidRPr="001A6A40" w:rsidTr="001A6A40">
        <w:trPr>
          <w:trHeight w:val="315"/>
        </w:trPr>
        <w:tc>
          <w:tcPr>
            <w:tcW w:w="8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Форму утверждаю: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Форму утверждаю: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A6A40" w:rsidRPr="001A6A40" w:rsidTr="001A6A40">
        <w:trPr>
          <w:gridAfter w:val="3"/>
          <w:wAfter w:w="2953" w:type="dxa"/>
          <w:trHeight w:val="90"/>
        </w:trPr>
        <w:tc>
          <w:tcPr>
            <w:tcW w:w="84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6A40" w:rsidRPr="001A6A40" w:rsidTr="001A6A40">
        <w:trPr>
          <w:gridAfter w:val="3"/>
          <w:wAfter w:w="2953" w:type="dxa"/>
          <w:trHeight w:val="315"/>
        </w:trPr>
        <w:tc>
          <w:tcPr>
            <w:tcW w:w="84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________________/               /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____________________/              /</w:t>
            </w:r>
          </w:p>
        </w:tc>
      </w:tr>
      <w:tr w:rsidR="001A6A40" w:rsidRPr="001A6A40" w:rsidTr="001A6A40">
        <w:trPr>
          <w:trHeight w:val="315"/>
        </w:trPr>
        <w:tc>
          <w:tcPr>
            <w:tcW w:w="8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</w:t>
            </w: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6A40" w:rsidRPr="001A6A40" w:rsidRDefault="001A6A40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М.П.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A6A40" w:rsidRPr="001A6A40" w:rsidRDefault="001A6A40" w:rsidP="008C56C1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3"/>
          <w:sz w:val="20"/>
          <w:szCs w:val="20"/>
          <w:lang w:eastAsia="ru-RU"/>
        </w:rPr>
      </w:pPr>
      <w:r w:rsidRPr="001A6A40">
        <w:rPr>
          <w:rFonts w:ascii="Times New Roman" w:eastAsia="Times New Roman" w:hAnsi="Times New Roman" w:cs="Times New Roman"/>
          <w:spacing w:val="-3"/>
          <w:sz w:val="20"/>
          <w:szCs w:val="20"/>
          <w:lang w:eastAsia="ru-RU"/>
        </w:rPr>
        <w:t>ФОРМА РЕЕСТРА АКТОВ ВКЛЮЧЕННЫХ В ОБЪЕМ ОКАЗАННЫХ УСЛУГ ПО ПЕРЕДАЧЕ ЭЛЕКТРОЭНЕРГИИ В ОТЧЕТНОМ МЕСЯЦЕ</w:t>
      </w:r>
      <w:bookmarkEnd w:id="0"/>
      <w:bookmarkEnd w:id="1"/>
      <w:bookmarkEnd w:id="2"/>
    </w:p>
    <w:p w:rsidR="001A6A40" w:rsidRPr="001A6A40" w:rsidRDefault="001A6A40" w:rsidP="001A6A40">
      <w:pPr>
        <w:spacing w:after="0" w:line="240" w:lineRule="auto"/>
        <w:rPr>
          <w:rFonts w:ascii="Times New Roman" w:eastAsia="Times New Roman" w:hAnsi="Times New Roman" w:cs="Times New Roman"/>
          <w:b/>
          <w:spacing w:val="-3"/>
          <w:sz w:val="20"/>
          <w:szCs w:val="20"/>
          <w:lang w:eastAsia="ru-RU"/>
        </w:rPr>
      </w:pPr>
    </w:p>
    <w:tbl>
      <w:tblPr>
        <w:tblW w:w="151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696"/>
        <w:gridCol w:w="384"/>
        <w:gridCol w:w="912"/>
        <w:gridCol w:w="508"/>
        <w:gridCol w:w="200"/>
        <w:gridCol w:w="588"/>
        <w:gridCol w:w="672"/>
        <w:gridCol w:w="600"/>
        <w:gridCol w:w="24"/>
        <w:gridCol w:w="556"/>
        <w:gridCol w:w="740"/>
        <w:gridCol w:w="1416"/>
        <w:gridCol w:w="304"/>
        <w:gridCol w:w="1160"/>
        <w:gridCol w:w="1540"/>
        <w:gridCol w:w="2160"/>
        <w:gridCol w:w="2108"/>
      </w:tblGrid>
      <w:tr w:rsidR="001A6A40" w:rsidRPr="001A6A40" w:rsidTr="008C56C1">
        <w:trPr>
          <w:trHeight w:val="1212"/>
        </w:trPr>
        <w:tc>
          <w:tcPr>
            <w:tcW w:w="600" w:type="dxa"/>
            <w:vMerge w:val="restart"/>
          </w:tcPr>
          <w:p w:rsidR="001A6A40" w:rsidRPr="001A6A40" w:rsidRDefault="001A6A40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080" w:type="dxa"/>
            <w:gridSpan w:val="2"/>
            <w:vMerge w:val="restart"/>
          </w:tcPr>
          <w:p w:rsidR="001A6A40" w:rsidRPr="001A6A40" w:rsidRDefault="001A6A40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Акта</w:t>
            </w:r>
          </w:p>
        </w:tc>
        <w:tc>
          <w:tcPr>
            <w:tcW w:w="1620" w:type="dxa"/>
            <w:gridSpan w:val="3"/>
            <w:vMerge w:val="restart"/>
          </w:tcPr>
          <w:p w:rsidR="001A6A40" w:rsidRPr="001A6A40" w:rsidRDefault="001A6A40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</w:t>
            </w:r>
          </w:p>
          <w:p w:rsidR="001A6A40" w:rsidRPr="001A6A40" w:rsidRDefault="001A6A40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составления Акта</w:t>
            </w:r>
          </w:p>
        </w:tc>
        <w:tc>
          <w:tcPr>
            <w:tcW w:w="1860" w:type="dxa"/>
            <w:gridSpan w:val="3"/>
            <w:vMerge w:val="restart"/>
          </w:tcPr>
          <w:p w:rsidR="001A6A40" w:rsidRPr="001A6A40" w:rsidRDefault="001A6A40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Потребитель </w:t>
            </w:r>
          </w:p>
          <w:p w:rsidR="001A6A40" w:rsidRPr="001A6A40" w:rsidRDefault="001A6A40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(ФИО для бытовых потребителей, название для юридических лиц)</w:t>
            </w:r>
          </w:p>
        </w:tc>
        <w:tc>
          <w:tcPr>
            <w:tcW w:w="1320" w:type="dxa"/>
            <w:gridSpan w:val="3"/>
            <w:vMerge w:val="restart"/>
          </w:tcPr>
          <w:p w:rsidR="001A6A40" w:rsidRPr="001A6A40" w:rsidRDefault="001A6A40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</w:p>
          <w:p w:rsidR="001A6A40" w:rsidRPr="001A6A40" w:rsidRDefault="001A6A40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договора, лицевого счета</w:t>
            </w:r>
          </w:p>
        </w:tc>
        <w:tc>
          <w:tcPr>
            <w:tcW w:w="1416" w:type="dxa"/>
            <w:vMerge w:val="restart"/>
          </w:tcPr>
          <w:p w:rsidR="001A6A40" w:rsidRPr="001A6A40" w:rsidRDefault="001A6A40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Начислено по Акту комиссией РЭС, </w:t>
            </w:r>
            <w:proofErr w:type="spellStart"/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кВтч</w:t>
            </w:r>
            <w:proofErr w:type="spellEnd"/>
          </w:p>
        </w:tc>
        <w:tc>
          <w:tcPr>
            <w:tcW w:w="3004" w:type="dxa"/>
            <w:gridSpan w:val="3"/>
          </w:tcPr>
          <w:p w:rsidR="001A6A40" w:rsidRPr="001A6A40" w:rsidRDefault="001A6A40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Начислено по Акту ЭСК</w:t>
            </w:r>
          </w:p>
          <w:p w:rsidR="001A6A40" w:rsidRPr="001A6A40" w:rsidRDefault="001A6A40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 предоставленным Потребителем документам может быть проведен перерасчет начислений комиссии РЭС)</w:t>
            </w:r>
          </w:p>
        </w:tc>
        <w:tc>
          <w:tcPr>
            <w:tcW w:w="2160" w:type="dxa"/>
          </w:tcPr>
          <w:p w:rsidR="001A6A40" w:rsidRPr="001A6A40" w:rsidRDefault="001A6A40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Включено в</w:t>
            </w:r>
          </w:p>
          <w:p w:rsidR="001A6A40" w:rsidRPr="001A6A40" w:rsidRDefault="001A6A40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оказанных услуг по передаче э/э в отчетном месяце, </w:t>
            </w:r>
            <w:proofErr w:type="spellStart"/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кВтч</w:t>
            </w:r>
            <w:proofErr w:type="spellEnd"/>
          </w:p>
        </w:tc>
        <w:tc>
          <w:tcPr>
            <w:tcW w:w="2108" w:type="dxa"/>
          </w:tcPr>
          <w:p w:rsidR="001A6A40" w:rsidRPr="001A6A40" w:rsidRDefault="001A6A40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  <w:p w:rsidR="001A6A40" w:rsidRPr="001A6A40" w:rsidRDefault="001A6A40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передачи Акта в суд</w:t>
            </w:r>
          </w:p>
          <w:p w:rsidR="001A6A40" w:rsidRPr="001A6A40" w:rsidRDefault="001A6A40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(заполняется по необходимости)</w:t>
            </w:r>
          </w:p>
        </w:tc>
      </w:tr>
      <w:tr w:rsidR="001A6A40" w:rsidRPr="001A6A40" w:rsidTr="008C56C1">
        <w:tc>
          <w:tcPr>
            <w:tcW w:w="600" w:type="dxa"/>
            <w:vMerge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gridSpan w:val="2"/>
            <w:vMerge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gridSpan w:val="3"/>
            <w:vMerge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0" w:type="dxa"/>
            <w:gridSpan w:val="3"/>
            <w:vMerge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gridSpan w:val="3"/>
            <w:vMerge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vMerge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gridSpan w:val="2"/>
          </w:tcPr>
          <w:p w:rsidR="001A6A40" w:rsidRPr="001A6A40" w:rsidRDefault="001A6A40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кВтч</w:t>
            </w:r>
            <w:proofErr w:type="spellEnd"/>
          </w:p>
        </w:tc>
        <w:tc>
          <w:tcPr>
            <w:tcW w:w="1540" w:type="dxa"/>
          </w:tcPr>
          <w:p w:rsidR="001A6A40" w:rsidRPr="001A6A40" w:rsidRDefault="001A6A40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16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8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6A40" w:rsidRPr="001A6A40" w:rsidTr="008C56C1">
        <w:tc>
          <w:tcPr>
            <w:tcW w:w="15168" w:type="dxa"/>
            <w:gridSpan w:val="18"/>
          </w:tcPr>
          <w:p w:rsidR="001A6A40" w:rsidRPr="001A6A40" w:rsidRDefault="001A6A40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Граждане-потребители</w:t>
            </w:r>
          </w:p>
        </w:tc>
      </w:tr>
      <w:tr w:rsidR="001A6A40" w:rsidRPr="001A6A40" w:rsidTr="008C56C1">
        <w:tc>
          <w:tcPr>
            <w:tcW w:w="15168" w:type="dxa"/>
            <w:gridSpan w:val="18"/>
          </w:tcPr>
          <w:p w:rsidR="001A6A40" w:rsidRPr="001A6A40" w:rsidRDefault="001A6A40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 (наименование СП</w:t>
            </w:r>
            <w:ins w:id="3" w:author="Харченко Владимир Николаевич" w:date="2024-09-06T13:51:00Z">
              <w:r w:rsidR="003D29AB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/ сетевая привязка</w:t>
              </w:r>
            </w:ins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1A6A40" w:rsidRPr="001A6A40" w:rsidTr="008C56C1">
        <w:tc>
          <w:tcPr>
            <w:tcW w:w="60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gridSpan w:val="2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gridSpan w:val="3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0" w:type="dxa"/>
            <w:gridSpan w:val="3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gridSpan w:val="3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gridSpan w:val="2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8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6A40" w:rsidRPr="001A6A40" w:rsidTr="008C56C1">
        <w:tc>
          <w:tcPr>
            <w:tcW w:w="60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gridSpan w:val="2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gridSpan w:val="3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0" w:type="dxa"/>
            <w:gridSpan w:val="3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gridSpan w:val="3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gridSpan w:val="2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8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6A40" w:rsidRPr="001A6A40" w:rsidTr="008C56C1">
        <w:tc>
          <w:tcPr>
            <w:tcW w:w="6480" w:type="dxa"/>
            <w:gridSpan w:val="12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416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gridSpan w:val="2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8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6A40" w:rsidRPr="001A6A40" w:rsidTr="008C56C1">
        <w:tc>
          <w:tcPr>
            <w:tcW w:w="15168" w:type="dxa"/>
            <w:gridSpan w:val="18"/>
          </w:tcPr>
          <w:p w:rsidR="001A6A40" w:rsidRPr="001A6A40" w:rsidRDefault="003D29AB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ins w:id="4" w:author="Харченко Владимир Николаевич" w:date="2024-09-06T13:51:00Z">
              <w:r w:rsidRPr="001A6A40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_______________________ (наименование СП</w:t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/ сетевая привязка</w:t>
              </w:r>
              <w:r w:rsidRPr="001A6A40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)</w:t>
              </w:r>
            </w:ins>
            <w:del w:id="5" w:author="Харченко Владимир Николаевич" w:date="2024-09-06T13:51:00Z">
              <w:r w:rsidR="001A6A40" w:rsidRPr="001A6A40" w:rsidDel="003D29AB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delText>_______________________ (наименование СП)</w:delText>
              </w:r>
            </w:del>
          </w:p>
        </w:tc>
      </w:tr>
      <w:tr w:rsidR="001A6A40" w:rsidRPr="001A6A40" w:rsidTr="008C56C1">
        <w:tc>
          <w:tcPr>
            <w:tcW w:w="60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gridSpan w:val="2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gridSpan w:val="3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0" w:type="dxa"/>
            <w:gridSpan w:val="3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gridSpan w:val="3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gridSpan w:val="2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8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6A40" w:rsidRPr="001A6A40" w:rsidTr="008C56C1">
        <w:tc>
          <w:tcPr>
            <w:tcW w:w="60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gridSpan w:val="2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gridSpan w:val="3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0" w:type="dxa"/>
            <w:gridSpan w:val="3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gridSpan w:val="3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gridSpan w:val="2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8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6A40" w:rsidRPr="001A6A40" w:rsidTr="008C56C1">
        <w:tc>
          <w:tcPr>
            <w:tcW w:w="6480" w:type="dxa"/>
            <w:gridSpan w:val="12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416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gridSpan w:val="2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8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6A40" w:rsidRPr="001A6A40" w:rsidTr="008C56C1">
        <w:tc>
          <w:tcPr>
            <w:tcW w:w="6480" w:type="dxa"/>
            <w:gridSpan w:val="12"/>
          </w:tcPr>
          <w:p w:rsidR="001A6A40" w:rsidRPr="001A6A40" w:rsidRDefault="001A6A40" w:rsidP="008C56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гражданам-потребител</w:t>
            </w:r>
            <w:r w:rsidR="008C56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16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gridSpan w:val="2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8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6A40" w:rsidRPr="001A6A40" w:rsidTr="008C56C1">
        <w:tc>
          <w:tcPr>
            <w:tcW w:w="15168" w:type="dxa"/>
            <w:gridSpan w:val="18"/>
          </w:tcPr>
          <w:p w:rsidR="001A6A40" w:rsidRPr="001A6A40" w:rsidRDefault="001A6A40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Юридические лица</w:t>
            </w:r>
          </w:p>
        </w:tc>
      </w:tr>
      <w:tr w:rsidR="001A6A40" w:rsidRPr="001A6A40" w:rsidTr="008C56C1">
        <w:tc>
          <w:tcPr>
            <w:tcW w:w="15168" w:type="dxa"/>
            <w:gridSpan w:val="18"/>
          </w:tcPr>
          <w:p w:rsidR="001A6A40" w:rsidRPr="001A6A40" w:rsidRDefault="001A6A40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_______________________ </w:t>
            </w:r>
            <w:ins w:id="6" w:author="Харченко Владимир Николаевич" w:date="2024-09-06T13:51:00Z">
              <w:r w:rsidR="003D29AB" w:rsidRPr="001A6A40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_______________________ (наименование СП</w:t>
              </w:r>
              <w:r w:rsidR="003D29AB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/ сетевая привязка</w:t>
              </w:r>
              <w:r w:rsidR="003D29AB" w:rsidRPr="001A6A40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)</w:t>
              </w:r>
            </w:ins>
            <w:del w:id="7" w:author="Харченко Владимир Николаевич" w:date="2024-09-06T13:51:00Z">
              <w:r w:rsidRPr="001A6A40" w:rsidDel="003D29AB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delText>(наименование СП)</w:delText>
              </w:r>
            </w:del>
          </w:p>
        </w:tc>
      </w:tr>
      <w:tr w:rsidR="001A6A40" w:rsidRPr="001A6A40" w:rsidTr="008C56C1">
        <w:tc>
          <w:tcPr>
            <w:tcW w:w="1296" w:type="dxa"/>
            <w:gridSpan w:val="2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gridSpan w:val="2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gridSpan w:val="3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gridSpan w:val="3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gridSpan w:val="2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gridSpan w:val="2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8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6A40" w:rsidRPr="001A6A40" w:rsidTr="008C56C1">
        <w:tc>
          <w:tcPr>
            <w:tcW w:w="1296" w:type="dxa"/>
            <w:gridSpan w:val="2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gridSpan w:val="2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gridSpan w:val="3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gridSpan w:val="3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gridSpan w:val="2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gridSpan w:val="2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8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6A40" w:rsidRPr="001A6A40" w:rsidTr="008C56C1">
        <w:tc>
          <w:tcPr>
            <w:tcW w:w="6480" w:type="dxa"/>
            <w:gridSpan w:val="12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416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gridSpan w:val="2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8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6A40" w:rsidRPr="001A6A40" w:rsidTr="008C56C1">
        <w:tc>
          <w:tcPr>
            <w:tcW w:w="15168" w:type="dxa"/>
            <w:gridSpan w:val="18"/>
          </w:tcPr>
          <w:p w:rsidR="001A6A40" w:rsidRPr="001A6A40" w:rsidRDefault="003D29AB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ins w:id="8" w:author="Харченко Владимир Николаевич" w:date="2024-09-06T13:52:00Z">
              <w:r w:rsidRPr="001A6A40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_______________________ (наименование СП</w:t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/ сетевая привязка</w:t>
              </w:r>
              <w:r w:rsidRPr="001A6A40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)</w:t>
              </w:r>
            </w:ins>
            <w:del w:id="9" w:author="Харченко Владимир Николаевич" w:date="2024-09-06T13:52:00Z">
              <w:r w:rsidR="001A6A40" w:rsidRPr="001A6A40" w:rsidDel="003D29AB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delText>_______________________ (наименование СП</w:delText>
              </w:r>
            </w:del>
            <w:bookmarkStart w:id="10" w:name="_GoBack"/>
            <w:bookmarkEnd w:id="10"/>
            <w:r w:rsidR="001A6A40"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1A6A40" w:rsidRPr="001A6A40" w:rsidTr="008C56C1">
        <w:tc>
          <w:tcPr>
            <w:tcW w:w="1296" w:type="dxa"/>
            <w:gridSpan w:val="2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gridSpan w:val="2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gridSpan w:val="3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gridSpan w:val="3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gridSpan w:val="2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gridSpan w:val="2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8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6A40" w:rsidRPr="001A6A40" w:rsidTr="008C56C1">
        <w:tc>
          <w:tcPr>
            <w:tcW w:w="1296" w:type="dxa"/>
            <w:gridSpan w:val="2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gridSpan w:val="2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gridSpan w:val="3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gridSpan w:val="3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gridSpan w:val="2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gridSpan w:val="2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8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6A40" w:rsidRPr="001A6A40" w:rsidTr="008C56C1">
        <w:tc>
          <w:tcPr>
            <w:tcW w:w="7896" w:type="dxa"/>
            <w:gridSpan w:val="13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464" w:type="dxa"/>
            <w:gridSpan w:val="2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8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6A40" w:rsidRPr="001A6A40" w:rsidTr="008C56C1">
        <w:tc>
          <w:tcPr>
            <w:tcW w:w="9360" w:type="dxa"/>
            <w:gridSpan w:val="15"/>
          </w:tcPr>
          <w:p w:rsidR="001A6A40" w:rsidRPr="001A6A40" w:rsidRDefault="001A6A40" w:rsidP="008C56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Итого по </w:t>
            </w:r>
            <w:r w:rsidR="008C56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юридическим лицам</w:t>
            </w:r>
          </w:p>
        </w:tc>
        <w:tc>
          <w:tcPr>
            <w:tcW w:w="154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8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6A40" w:rsidRPr="001A6A40" w:rsidTr="008C56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6968" w:type="dxa"/>
          <w:trHeight w:val="315"/>
        </w:trPr>
        <w:tc>
          <w:tcPr>
            <w:tcW w:w="57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56C1" w:rsidRDefault="008C56C1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Заказчик:</w:t>
            </w:r>
          </w:p>
        </w:tc>
        <w:tc>
          <w:tcPr>
            <w:tcW w:w="24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A6A40" w:rsidRPr="001A6A40" w:rsidTr="008C56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6968" w:type="dxa"/>
          <w:trHeight w:val="315"/>
        </w:trPr>
        <w:tc>
          <w:tcPr>
            <w:tcW w:w="31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A40" w:rsidRPr="001A6A40" w:rsidRDefault="001A6A40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(Ф.И.О., подпись, печать)</w:t>
            </w:r>
          </w:p>
        </w:tc>
      </w:tr>
      <w:tr w:rsidR="001A6A40" w:rsidRPr="001A6A40" w:rsidTr="008C56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6968" w:type="dxa"/>
          <w:trHeight w:val="315"/>
        </w:trPr>
        <w:tc>
          <w:tcPr>
            <w:tcW w:w="57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Исполнитель:                                                                                      </w:t>
            </w:r>
          </w:p>
        </w:tc>
        <w:tc>
          <w:tcPr>
            <w:tcW w:w="24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A6A40" w:rsidRPr="001A6A40" w:rsidTr="008C56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6968" w:type="dxa"/>
          <w:trHeight w:val="315"/>
        </w:trPr>
        <w:tc>
          <w:tcPr>
            <w:tcW w:w="31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6A40" w:rsidRPr="001A6A40" w:rsidRDefault="001A6A40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6A40" w:rsidRPr="001A6A40" w:rsidRDefault="001A6A40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A40" w:rsidRPr="001A6A40" w:rsidRDefault="001A6A40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(Ф.И.О., подпись, печать)</w:t>
            </w:r>
          </w:p>
        </w:tc>
      </w:tr>
    </w:tbl>
    <w:p w:rsidR="00055EA6" w:rsidRDefault="00055EA6" w:rsidP="008C56C1">
      <w:pPr>
        <w:widowControl w:val="0"/>
        <w:shd w:val="clear" w:color="auto" w:fill="FFFFFF"/>
        <w:tabs>
          <w:tab w:val="left" w:pos="900"/>
          <w:tab w:val="num" w:pos="1060"/>
        </w:tabs>
        <w:autoSpaceDE w:val="0"/>
        <w:autoSpaceDN w:val="0"/>
        <w:adjustRightInd w:val="0"/>
        <w:spacing w:after="0" w:line="240" w:lineRule="auto"/>
      </w:pPr>
    </w:p>
    <w:sectPr w:rsidR="00055EA6" w:rsidSect="008C56C1">
      <w:pgSz w:w="16838" w:h="11906" w:orient="landscape"/>
      <w:pgMar w:top="709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Харченко Владимир Николаевич">
    <w15:presenceInfo w15:providerId="AD" w15:userId="S-1-5-21-1392040300-4017973327-692860650-48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A40"/>
    <w:rsid w:val="00055EA6"/>
    <w:rsid w:val="001A6A40"/>
    <w:rsid w:val="003D29AB"/>
    <w:rsid w:val="008C5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A30EE"/>
  <w15:chartTrackingRefBased/>
  <w15:docId w15:val="{98462593-1782-4E87-9922-4FBB2E979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29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D29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93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MRSK-YUGA</Company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Зубкова Анастасия Леонидовна</dc:creator>
  <cp:keywords/>
  <dc:description/>
  <cp:lastModifiedBy>Харченко Владимир Николаевич</cp:lastModifiedBy>
  <cp:revision>2</cp:revision>
  <dcterms:created xsi:type="dcterms:W3CDTF">2024-09-06T10:52:00Z</dcterms:created>
  <dcterms:modified xsi:type="dcterms:W3CDTF">2024-09-06T10:52:00Z</dcterms:modified>
</cp:coreProperties>
</file>